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</w:t>
      </w:r>
      <w:r w:rsidR="00A96B07">
        <w:rPr>
          <w:b/>
          <w:noProof/>
          <w:sz w:val="24"/>
        </w:rPr>
        <w:t>6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96B07">
        <w:rPr>
          <w:b/>
          <w:i/>
          <w:noProof/>
          <w:sz w:val="28"/>
        </w:rPr>
        <w:t>S2-191</w:t>
      </w:r>
      <w:r w:rsidR="00B65D29">
        <w:rPr>
          <w:b/>
          <w:i/>
          <w:noProof/>
          <w:sz w:val="28"/>
        </w:rPr>
        <w:t>1320</w:t>
      </w:r>
    </w:p>
    <w:p w:rsidR="001E41F3" w:rsidRDefault="00A96B07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NV, USA, November 18 – 22, 2019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>revision of S2-1</w:t>
      </w:r>
      <w:r w:rsidR="00B068A1">
        <w:rPr>
          <w:rFonts w:cs="Arial"/>
          <w:b/>
          <w:bCs/>
          <w:color w:val="0000FF"/>
        </w:rPr>
        <w:t>90</w:t>
      </w:r>
      <w:r>
        <w:rPr>
          <w:rFonts w:cs="Arial"/>
          <w:b/>
          <w:bCs/>
          <w:color w:val="0000FF"/>
        </w:rPr>
        <w:t>9117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3376A" w:rsidRPr="0063376A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532F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1739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532F5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96B07" w:rsidP="00053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532F5">
              <w:rPr>
                <w:b/>
                <w:noProof/>
                <w:sz w:val="28"/>
              </w:rPr>
              <w:t>16.</w:t>
            </w:r>
            <w:r w:rsidR="000532F5" w:rsidRPr="000532F5">
              <w:rPr>
                <w:b/>
                <w:noProof/>
                <w:sz w:val="28"/>
              </w:rPr>
              <w:t>2</w:t>
            </w:r>
            <w:r w:rsidRPr="000532F5">
              <w:rPr>
                <w:b/>
                <w:noProof/>
                <w:sz w:val="28"/>
              </w:rPr>
              <w:t>.</w:t>
            </w:r>
            <w:r w:rsidR="000532F5" w:rsidRPr="000532F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442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376A">
            <w:pPr>
              <w:pStyle w:val="CRCoverPage"/>
              <w:spacing w:after="0"/>
              <w:ind w:left="100"/>
              <w:rPr>
                <w:noProof/>
              </w:rPr>
            </w:pPr>
            <w:r w:rsidRPr="00E47B4C">
              <w:t>Update to Clause 5.2.5.2.2 Npcf_AMPolicyControl_Create service operation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44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63376A" w:rsidRPr="00A20C42">
              <w:rPr>
                <w:noProof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053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532F5">
              <w:rPr>
                <w:noProof/>
              </w:rPr>
              <w:t>2019-11</w:t>
            </w:r>
            <w:r w:rsidR="0051481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532F5">
              <w:rPr>
                <w:noProof/>
              </w:rPr>
              <w:t>08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337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63376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337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3376A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63376A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376A" w:rsidRPr="00066CE2" w:rsidRDefault="0063376A" w:rsidP="0063376A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066CE2">
              <w:rPr>
                <w:rFonts w:cs="Arial"/>
                <w:lang w:eastAsia="zh-CN"/>
              </w:rPr>
              <w:t>The TS 23.502 Clause 5.2.5.2.2 Npcf_AMPolicyControl_Create service operation provides three references to give example for the detail usage of the service operation for the AMF. Among the 3 reference cited, the following reference does not exist in the TS 23.502 and it is a void clause.</w:t>
            </w:r>
          </w:p>
          <w:p w:rsidR="0063376A" w:rsidRDefault="0063376A" w:rsidP="0063376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3376A" w:rsidRPr="008F5BF2" w:rsidRDefault="0063376A" w:rsidP="0063376A">
            <w:pPr>
              <w:pStyle w:val="CRCoverPage"/>
              <w:spacing w:after="0"/>
              <w:ind w:left="100"/>
              <w:rPr>
                <w:noProof/>
                <w:sz w:val="24"/>
              </w:rPr>
            </w:pPr>
            <w:r w:rsidRPr="008F5BF2">
              <w:rPr>
                <w:i/>
                <w:noProof/>
                <w:sz w:val="24"/>
              </w:rPr>
              <w:t xml:space="preserve">     </w:t>
            </w:r>
            <w:r w:rsidRPr="008F5BF2">
              <w:rPr>
                <w:noProof/>
                <w:sz w:val="24"/>
              </w:rPr>
              <w:sym w:font="Wingdings" w:char="F0E0"/>
            </w:r>
            <w:r w:rsidRPr="008F5BF2">
              <w:rPr>
                <w:noProof/>
                <w:sz w:val="24"/>
              </w:rPr>
              <w:t>5.2.5.2.2 Npcf_AMPolicyControl_Create service operation</w:t>
            </w:r>
          </w:p>
          <w:p w:rsidR="0063376A" w:rsidRPr="008F5BF2" w:rsidRDefault="0063376A" w:rsidP="0063376A">
            <w:r w:rsidRPr="008F5BF2">
              <w:t xml:space="preserve">                       # “</w:t>
            </w:r>
            <w:r w:rsidRPr="008F5BF2">
              <w:rPr>
                <w:b/>
              </w:rPr>
              <w:t>See clause 4.16.1.3 (steps 3 and 4)</w:t>
            </w:r>
            <w:r w:rsidRPr="008F5BF2">
              <w:t xml:space="preserve"> for the detail usage of this service operation for AMF. In step 3, the AMF requests the PCF to apply operator policies for the UE; in step 4, the PCF acknowledges AMF with requested policy.”</w:t>
            </w:r>
          </w:p>
          <w:p w:rsidR="0063376A" w:rsidRPr="008F5BF2" w:rsidRDefault="0063376A" w:rsidP="0063376A">
            <w:pPr>
              <w:pStyle w:val="Heading4"/>
              <w:rPr>
                <w:lang w:eastAsia="zh-CN"/>
              </w:rPr>
            </w:pPr>
            <w:bookmarkStart w:id="3" w:name="_Toc11173548"/>
            <w:r w:rsidRPr="008F5BF2">
              <w:rPr>
                <w:lang w:eastAsia="zh-CN"/>
              </w:rPr>
              <w:t xml:space="preserve">       </w:t>
            </w:r>
            <w:r w:rsidRPr="008F5BF2">
              <w:rPr>
                <w:lang w:eastAsia="zh-CN"/>
              </w:rPr>
              <w:sym w:font="Wingdings" w:char="F0E0"/>
            </w:r>
            <w:r w:rsidRPr="008F5BF2">
              <w:rPr>
                <w:lang w:eastAsia="zh-CN"/>
              </w:rPr>
              <w:t>4.16.1.3</w:t>
            </w:r>
            <w:r w:rsidRPr="008F5BF2">
              <w:rPr>
                <w:lang w:eastAsia="zh-CN"/>
              </w:rPr>
              <w:tab/>
              <w:t>Void</w:t>
            </w:r>
            <w:bookmarkEnd w:id="3"/>
          </w:p>
          <w:p w:rsidR="001E41F3" w:rsidRPr="00AF1A6F" w:rsidRDefault="0063376A" w:rsidP="0063376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5D2B1E">
              <w:rPr>
                <w:rFonts w:cs="Arial"/>
                <w:lang w:eastAsia="zh-CN"/>
              </w:rPr>
              <w:t>As the 2 examples provided for the service operation are considered sufficient, the null reference is removed with no additional information.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63376A" w:rsidP="00066CE2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 xml:space="preserve">The null reference for the usage of </w:t>
            </w:r>
            <w:r w:rsidRPr="00E47B4C">
              <w:rPr>
                <w:noProof/>
              </w:rPr>
              <w:t>Npcf_AMPolicyControl_Create service operation</w:t>
            </w:r>
            <w:r>
              <w:rPr>
                <w:noProof/>
              </w:rPr>
              <w:t xml:space="preserve"> has been deleted.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63376A" w:rsidP="00066CE2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The specification will have an incorrect information on the service operation usage for AMF.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37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3376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3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3376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3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3376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3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="0063376A">
        <w:rPr>
          <w:rFonts w:ascii="Arial" w:hAnsi="Arial" w:cs="Arial"/>
          <w:color w:val="FF0000"/>
          <w:sz w:val="28"/>
          <w:szCs w:val="28"/>
          <w:lang w:val="en-US"/>
        </w:rPr>
        <w:t xml:space="preserve"> Start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4" w:name="_Toc517082226"/>
    </w:p>
    <w:p w:rsidR="00066CE2" w:rsidRPr="00140E21" w:rsidRDefault="00066CE2" w:rsidP="00066CE2">
      <w:pPr>
        <w:pStyle w:val="Heading5"/>
      </w:pPr>
      <w:bookmarkStart w:id="5" w:name="_Toc20204476"/>
      <w:bookmarkEnd w:id="4"/>
      <w:r w:rsidRPr="00140E21">
        <w:rPr>
          <w:lang w:eastAsia="zh-CN"/>
        </w:rPr>
        <w:t>5.2.5.2.2</w:t>
      </w:r>
      <w:r w:rsidRPr="00140E21">
        <w:rPr>
          <w:lang w:eastAsia="zh-CN"/>
        </w:rPr>
        <w:tab/>
      </w:r>
      <w:r w:rsidRPr="00140E21">
        <w:t>Npcf_AMPolicyControl_Create service operation</w:t>
      </w:r>
    </w:p>
    <w:p w:rsidR="00066CE2" w:rsidRPr="00140E21" w:rsidRDefault="00066CE2" w:rsidP="00066CE2">
      <w:pPr>
        <w:rPr>
          <w:b/>
          <w:lang w:eastAsia="zh-CN"/>
        </w:rPr>
      </w:pPr>
      <w:r w:rsidRPr="00140E21">
        <w:rPr>
          <w:b/>
        </w:rPr>
        <w:t>Service operation name:</w:t>
      </w:r>
      <w:r w:rsidRPr="00140E21">
        <w:t xml:space="preserve"> Npcf_AMPolicyControl_Create</w:t>
      </w:r>
    </w:p>
    <w:p w:rsidR="00066CE2" w:rsidRPr="00140E21" w:rsidRDefault="00066CE2" w:rsidP="00066CE2">
      <w:pPr>
        <w:rPr>
          <w:b/>
          <w:lang w:eastAsia="zh-CN"/>
        </w:rPr>
      </w:pPr>
      <w:r w:rsidRPr="00140E21">
        <w:rPr>
          <w:b/>
        </w:rPr>
        <w:t>Description:</w:t>
      </w:r>
      <w:r w:rsidRPr="00140E21">
        <w:rPr>
          <w:lang w:eastAsia="zh-CN"/>
        </w:rPr>
        <w:t xml:space="preserve"> NF Service Consumer can request the creation of a</w:t>
      </w:r>
      <w:ins w:id="6" w:author="Huawei" w:date="2019-10-02T10:25:00Z">
        <w:r>
          <w:rPr>
            <w:lang w:eastAsia="zh-CN"/>
          </w:rPr>
          <w:t>n</w:t>
        </w:r>
      </w:ins>
      <w:r w:rsidRPr="00140E21">
        <w:rPr>
          <w:lang w:eastAsia="zh-CN"/>
        </w:rPr>
        <w:t xml:space="preserve"> AM Policy Association and by providing relevant parameters about the UE context to the PCF.</w:t>
      </w:r>
    </w:p>
    <w:p w:rsidR="00066CE2" w:rsidRPr="00140E21" w:rsidRDefault="00066CE2" w:rsidP="00066CE2">
      <w:r w:rsidRPr="00140E21">
        <w:rPr>
          <w:b/>
        </w:rPr>
        <w:t>Inputs, Required:</w:t>
      </w:r>
      <w:r w:rsidRPr="00140E21">
        <w:t xml:space="preserve"> SUPI.</w:t>
      </w:r>
    </w:p>
    <w:p w:rsidR="00066CE2" w:rsidRPr="00140E21" w:rsidRDefault="00066CE2" w:rsidP="00066CE2">
      <w:r w:rsidRPr="00140E21">
        <w:rPr>
          <w:b/>
        </w:rPr>
        <w:t>Inputs, Optional:</w:t>
      </w:r>
      <w:r w:rsidRPr="00140E21">
        <w:t xml:space="preserve"> </w:t>
      </w:r>
      <w:r w:rsidRPr="00140E21">
        <w:rPr>
          <w:rFonts w:eastAsia="DengXian"/>
        </w:rPr>
        <w:t>Information provided by the AMF as define</w:t>
      </w:r>
      <w:ins w:id="7" w:author="Huawei" w:date="2019-10-02T10:23:00Z">
        <w:r>
          <w:rPr>
            <w:rFonts w:eastAsia="DengXian"/>
          </w:rPr>
          <w:t>d</w:t>
        </w:r>
      </w:ins>
      <w:r w:rsidRPr="00140E21">
        <w:rPr>
          <w:rFonts w:eastAsia="DengXian"/>
        </w:rPr>
        <w:t xml:space="preserve"> in 6.2.1.2 of TS</w:t>
      </w:r>
      <w:r>
        <w:rPr>
          <w:rFonts w:eastAsia="DengXian"/>
        </w:rPr>
        <w:t> </w:t>
      </w:r>
      <w:r w:rsidRPr="00140E21">
        <w:rPr>
          <w:rFonts w:eastAsia="DengXian"/>
        </w:rPr>
        <w:t>23.503</w:t>
      </w:r>
      <w:r>
        <w:rPr>
          <w:rFonts w:eastAsia="DengXian"/>
        </w:rPr>
        <w:t> </w:t>
      </w:r>
      <w:r w:rsidRPr="00140E21">
        <w:rPr>
          <w:rFonts w:eastAsia="DengXian"/>
        </w:rPr>
        <w:t>[20], such as</w:t>
      </w:r>
      <w:r w:rsidRPr="00140E21">
        <w:t xml:space="preserve"> Access Type, Permanent Equipment Identifier, GPSI, User Location Information, UE Time Zone, Serving Network</w:t>
      </w:r>
      <w:r>
        <w:t xml:space="preserve"> (PLMN ID, or PLMN ID and NID, see clause 5.34 of TS 23.501 [2])</w:t>
      </w:r>
      <w:r w:rsidRPr="00140E21">
        <w:t xml:space="preserve">, RAT type, List of </w:t>
      </w:r>
      <w:r w:rsidRPr="00140E21">
        <w:rPr>
          <w:rFonts w:eastAsia="DengXian"/>
        </w:rPr>
        <w:t xml:space="preserve">subscribed </w:t>
      </w:r>
      <w:r w:rsidRPr="00140E21">
        <w:t>Service Area Restrictions</w:t>
      </w:r>
      <w:r w:rsidRPr="00140E21">
        <w:rPr>
          <w:rFonts w:eastAsia="DengXian"/>
        </w:rPr>
        <w:t xml:space="preserve">, </w:t>
      </w:r>
      <w:r w:rsidRPr="00140E21">
        <w:rPr>
          <w:rFonts w:eastAsia="DengXian"/>
          <w:lang w:eastAsia="zh-CN"/>
        </w:rPr>
        <w:t>subscribed RFSP Index, the Allowed NSSAI, GUAMI, backup AMF(s) (if NF Type is AMF)</w:t>
      </w:r>
      <w:r w:rsidRPr="00140E21">
        <w:t xml:space="preserve">. Backup AMF(s) </w:t>
      </w:r>
      <w:ins w:id="8" w:author="Huawei" w:date="2019-10-02T10:24:00Z">
        <w:r>
          <w:t xml:space="preserve">are </w:t>
        </w:r>
      </w:ins>
      <w:r w:rsidRPr="00140E21">
        <w:t>sent only once by the AMF to the PCF in its first interaction with the PCF.</w:t>
      </w:r>
    </w:p>
    <w:p w:rsidR="00066CE2" w:rsidRPr="00140E21" w:rsidRDefault="00066CE2" w:rsidP="00066CE2">
      <w:pPr>
        <w:rPr>
          <w:lang w:eastAsia="zh-CN"/>
        </w:rPr>
      </w:pPr>
      <w:r w:rsidRPr="00140E21">
        <w:rPr>
          <w:b/>
        </w:rPr>
        <w:t>Outputs, Required:</w:t>
      </w:r>
      <w:r w:rsidRPr="00140E21">
        <w:rPr>
          <w:lang w:eastAsia="zh-CN"/>
        </w:rPr>
        <w:t xml:space="preserve"> AM Policy Association ID</w:t>
      </w:r>
      <w:r w:rsidRPr="00140E21">
        <w:rPr>
          <w:i/>
        </w:rPr>
        <w:t>.</w:t>
      </w:r>
    </w:p>
    <w:p w:rsidR="00066CE2" w:rsidRPr="00140E21" w:rsidRDefault="00066CE2" w:rsidP="00066CE2">
      <w:r w:rsidRPr="00140E21">
        <w:rPr>
          <w:b/>
        </w:rPr>
        <w:t>Outputs, Optional:</w:t>
      </w:r>
      <w:r w:rsidRPr="00140E21">
        <w:t xml:space="preserve"> The requested Access and mobility related policy information as defined in Clause 6.5 of TS</w:t>
      </w:r>
      <w:r>
        <w:t> </w:t>
      </w:r>
      <w:r w:rsidRPr="00140E21">
        <w:t>23.503</w:t>
      </w:r>
      <w:r>
        <w:t> </w:t>
      </w:r>
      <w:r w:rsidRPr="00140E21">
        <w:t>[20], and Policy Control Request Trigger of AM Policy Association.</w:t>
      </w:r>
    </w:p>
    <w:p w:rsidR="00066CE2" w:rsidRPr="00140E21" w:rsidRDefault="00066CE2" w:rsidP="00066CE2">
      <w:r w:rsidRPr="00140E21">
        <w:t xml:space="preserve">See clause 4.2.2.2.2 (step 16) for the detail usage of this service operation for AMF. In step 16, the AMF requests the </w:t>
      </w:r>
      <w:r w:rsidRPr="00140E21">
        <w:rPr>
          <w:lang w:eastAsia="zh-CN"/>
        </w:rPr>
        <w:t>PCF to apply operator policies for the UE</w:t>
      </w:r>
      <w:r w:rsidRPr="00140E21">
        <w:t>.</w:t>
      </w:r>
    </w:p>
    <w:p w:rsidR="00066CE2" w:rsidRPr="00140E21" w:rsidRDefault="00066CE2" w:rsidP="00066CE2">
      <w:r w:rsidRPr="00140E21">
        <w:t>See clause </w:t>
      </w:r>
      <w:r w:rsidRPr="00140E21">
        <w:rPr>
          <w:rFonts w:eastAsia="DengXian"/>
        </w:rPr>
        <w:t>4.16.1.2</w:t>
      </w:r>
      <w:r w:rsidRPr="00140E21">
        <w:t xml:space="preserve"> (steps 2 and 3) for the detail usage of this service operation for AMF. In step 2, the AMF requests the PCF to apply operator policies for the UE; in step 3, the PCF acknowledges AMF with requested policy.</w:t>
      </w:r>
    </w:p>
    <w:p w:rsidR="00066CE2" w:rsidRPr="00140E21" w:rsidDel="00066CE2" w:rsidRDefault="00066CE2" w:rsidP="00066CE2">
      <w:pPr>
        <w:rPr>
          <w:del w:id="9" w:author="Huawei" w:date="2019-10-02T10:24:00Z"/>
        </w:rPr>
      </w:pPr>
      <w:del w:id="10" w:author="Huawei" w:date="2019-10-02T10:24:00Z">
        <w:r w:rsidRPr="00140E21" w:rsidDel="00066CE2">
          <w:delText>See clause 4.16.1.3 (steps 3 and 4) for the detail usage of this service operation for AMF. In step 3, the AMF requests the PCF to apply operator policies for the UE; in step 4, the PCF acknowledges AMF with requested policy.</w:delText>
        </w:r>
      </w:del>
    </w:p>
    <w:bookmarkEnd w:id="5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63376A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3D9" w:rsidRDefault="00F173D9">
      <w:r>
        <w:separator/>
      </w:r>
    </w:p>
  </w:endnote>
  <w:endnote w:type="continuationSeparator" w:id="0">
    <w:p w:rsidR="00F173D9" w:rsidRDefault="00F17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3D9" w:rsidRDefault="00F173D9">
      <w:r>
        <w:separator/>
      </w:r>
    </w:p>
  </w:footnote>
  <w:footnote w:type="continuationSeparator" w:id="0">
    <w:p w:rsidR="00F173D9" w:rsidRDefault="00F173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2F5"/>
    <w:rsid w:val="00066CE2"/>
    <w:rsid w:val="00086F9A"/>
    <w:rsid w:val="000A6394"/>
    <w:rsid w:val="000B7FED"/>
    <w:rsid w:val="000C038A"/>
    <w:rsid w:val="000C6598"/>
    <w:rsid w:val="000E268E"/>
    <w:rsid w:val="000E31D5"/>
    <w:rsid w:val="00145D43"/>
    <w:rsid w:val="00192C46"/>
    <w:rsid w:val="001A08B3"/>
    <w:rsid w:val="001A6842"/>
    <w:rsid w:val="001A7B60"/>
    <w:rsid w:val="001B52F0"/>
    <w:rsid w:val="001B7A65"/>
    <w:rsid w:val="001E005B"/>
    <w:rsid w:val="001E41F3"/>
    <w:rsid w:val="001E467F"/>
    <w:rsid w:val="0026004D"/>
    <w:rsid w:val="002640DD"/>
    <w:rsid w:val="00275D12"/>
    <w:rsid w:val="002831F6"/>
    <w:rsid w:val="00284FEB"/>
    <w:rsid w:val="002860C4"/>
    <w:rsid w:val="002B5741"/>
    <w:rsid w:val="00305409"/>
    <w:rsid w:val="00344B28"/>
    <w:rsid w:val="00355606"/>
    <w:rsid w:val="003609EF"/>
    <w:rsid w:val="0036231A"/>
    <w:rsid w:val="00374DD4"/>
    <w:rsid w:val="003808E9"/>
    <w:rsid w:val="003D1D5C"/>
    <w:rsid w:val="003E1A36"/>
    <w:rsid w:val="003E7D28"/>
    <w:rsid w:val="00410371"/>
    <w:rsid w:val="004242F1"/>
    <w:rsid w:val="00452FDC"/>
    <w:rsid w:val="004B75B7"/>
    <w:rsid w:val="00514818"/>
    <w:rsid w:val="0051580D"/>
    <w:rsid w:val="00547111"/>
    <w:rsid w:val="00592D74"/>
    <w:rsid w:val="005E2C44"/>
    <w:rsid w:val="00621188"/>
    <w:rsid w:val="00621E4D"/>
    <w:rsid w:val="006257ED"/>
    <w:rsid w:val="0063376A"/>
    <w:rsid w:val="00695808"/>
    <w:rsid w:val="006B46FB"/>
    <w:rsid w:val="006D18D3"/>
    <w:rsid w:val="006E21FB"/>
    <w:rsid w:val="0070388D"/>
    <w:rsid w:val="00792342"/>
    <w:rsid w:val="00793EC4"/>
    <w:rsid w:val="007977A8"/>
    <w:rsid w:val="007B512A"/>
    <w:rsid w:val="007C2097"/>
    <w:rsid w:val="007D6A07"/>
    <w:rsid w:val="007F2012"/>
    <w:rsid w:val="007F7259"/>
    <w:rsid w:val="008040A8"/>
    <w:rsid w:val="008279FA"/>
    <w:rsid w:val="008626E7"/>
    <w:rsid w:val="00870EE7"/>
    <w:rsid w:val="008718FB"/>
    <w:rsid w:val="008863B9"/>
    <w:rsid w:val="008A45A6"/>
    <w:rsid w:val="008F686C"/>
    <w:rsid w:val="009003BB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6B07"/>
    <w:rsid w:val="00AA2CBC"/>
    <w:rsid w:val="00AC5820"/>
    <w:rsid w:val="00AD1CD8"/>
    <w:rsid w:val="00AF1A6F"/>
    <w:rsid w:val="00B068A1"/>
    <w:rsid w:val="00B258BB"/>
    <w:rsid w:val="00B51DB3"/>
    <w:rsid w:val="00B65D29"/>
    <w:rsid w:val="00B67B97"/>
    <w:rsid w:val="00B968C8"/>
    <w:rsid w:val="00BA3EC5"/>
    <w:rsid w:val="00BA51D9"/>
    <w:rsid w:val="00BB5DFC"/>
    <w:rsid w:val="00BC0E8C"/>
    <w:rsid w:val="00BD279D"/>
    <w:rsid w:val="00BD6BB8"/>
    <w:rsid w:val="00C66BA2"/>
    <w:rsid w:val="00C95985"/>
    <w:rsid w:val="00CC5026"/>
    <w:rsid w:val="00CC68D0"/>
    <w:rsid w:val="00D01F77"/>
    <w:rsid w:val="00D03F9A"/>
    <w:rsid w:val="00D06D51"/>
    <w:rsid w:val="00D15E43"/>
    <w:rsid w:val="00D24991"/>
    <w:rsid w:val="00D34D8A"/>
    <w:rsid w:val="00D50255"/>
    <w:rsid w:val="00D66520"/>
    <w:rsid w:val="00DC58AF"/>
    <w:rsid w:val="00DE34CF"/>
    <w:rsid w:val="00E13F3D"/>
    <w:rsid w:val="00E32339"/>
    <w:rsid w:val="00E34898"/>
    <w:rsid w:val="00E442DC"/>
    <w:rsid w:val="00E533D9"/>
    <w:rsid w:val="00EB09B7"/>
    <w:rsid w:val="00EE7D7C"/>
    <w:rsid w:val="00F173D9"/>
    <w:rsid w:val="00F25D98"/>
    <w:rsid w:val="00F300FB"/>
    <w:rsid w:val="00FB6386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3E50B9-CE05-46CB-87ED-F6331D7AF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681</Words>
  <Characters>3884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3</cp:revision>
  <cp:lastPrinted>1899-12-31T23:00:00Z</cp:lastPrinted>
  <dcterms:created xsi:type="dcterms:W3CDTF">2019-11-08T09:11:00Z</dcterms:created>
  <dcterms:modified xsi:type="dcterms:W3CDTF">2019-11-08T09:12:00Z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(2)9GXWuqXv5WXAp2fdivzLpA5GhgKVrFRuiRrZkbJlG0qNQrZghuepDMi2b3N+viFf98cYlcLW
PW1W8PbzzrFWNO/VqhhoPU9z6FlF69l4z0LFRF5RHIe9b869aWPMEzV3q8zaJi6ZoASca71o
q/FUK5hD2S8kd79FDliRfzdQ5dvULwdab5Da+0QDVx/w5DNluTkHsFfrQ+8De6vZDhFt+gJ9
GD+RujJlqM0h/Ne9PA</vt:lpwstr>
  </property>
  <property fmtid="{D5CDD505-2E9C-101B-9397-08002B2CF9AE}" pid="22" name="_2015_ms_pID_7253431">
    <vt:lpwstr>p/ViebGIfZ0c88vZrsqOicKDJK8Pw5CRFd6X4crM2KEfJzSEVo0f8m
ufP779Gq5dSN+lo0NwYTfJ0VNRwJHyDDVx7rlMHzfAwCxT2qtyKr5pjaLRcRIdQKeLfIGd+t
Lu5JQcVoyXfRJuznMHIDAASVEM7osisgEZxMN4zHKqqq44YiYVsUaQnYuojUMtPsNg4=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1572598066</vt:lpwstr>
  </property>
</Properties>
</file>